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01603E8E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E28D4" w:rsidRPr="00AE28D4">
        <w:rPr>
          <w:rFonts w:ascii="Arial" w:hAnsi="Arial" w:cs="Arial"/>
          <w:b/>
          <w:bCs/>
          <w:noProof/>
          <w:sz w:val="24"/>
          <w:szCs w:val="24"/>
        </w:rPr>
        <w:t>S2-2201182</w:t>
      </w:r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BA272B9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031FEA">
        <w:rPr>
          <w:rFonts w:ascii="Arial" w:hAnsi="Arial" w:cs="Arial"/>
          <w:b/>
        </w:rPr>
        <w:t>KI support for PALS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58104BAE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31FEA">
        <w:rPr>
          <w:rFonts w:ascii="Arial" w:hAnsi="Arial" w:cs="Arial"/>
          <w:i/>
        </w:rPr>
        <w:t xml:space="preserve">a key issue on support for </w:t>
      </w:r>
      <w:r w:rsidR="00031FEA" w:rsidRPr="00031FEA">
        <w:rPr>
          <w:rFonts w:ascii="Arial" w:hAnsi="Arial" w:cs="Arial"/>
          <w:i/>
        </w:rPr>
        <w:t xml:space="preserve">Providing Access to Local Services </w:t>
      </w:r>
      <w:r w:rsidR="00A8071A">
        <w:rPr>
          <w:rFonts w:ascii="Arial" w:hAnsi="Arial" w:cs="Arial"/>
          <w:i/>
        </w:rPr>
        <w:t xml:space="preserve">to the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77777777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 via interaction with localized service provider.</w:t>
      </w:r>
    </w:p>
    <w:p w14:paraId="47282B67" w14:textId="77777777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646F6A7F" w14:textId="7218A1D7" w:rsidR="00304A12" w:rsidRDefault="009717A3" w:rsidP="00031FEA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35826388" w14:textId="0274A46E" w:rsidR="00304A12" w:rsidRPr="00031FEA" w:rsidRDefault="00031FEA" w:rsidP="00031FEA">
      <w:r>
        <w:t xml:space="preserve">The detailed requirements are specified in clause 6.41 </w:t>
      </w:r>
      <w:r w:rsidRPr="00031FEA">
        <w:rPr>
          <w:b/>
        </w:rPr>
        <w:t>Providing Access to Local Services</w:t>
      </w:r>
      <w:r>
        <w:t xml:space="preserve"> in T</w:t>
      </w:r>
      <w:r w:rsidR="00304A12">
        <w:t>S 22.261</w:t>
      </w:r>
      <w:r>
        <w:t xml:space="preserve">. </w:t>
      </w:r>
    </w:p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75ACF836" w14:textId="67077ABE" w:rsidR="00304A12" w:rsidDel="00031FEA" w:rsidRDefault="00031FEA" w:rsidP="00031FEA">
      <w:pPr>
        <w:pStyle w:val="1"/>
        <w:rPr>
          <w:del w:id="2" w:author="XM" w:date="2022-01-27T21:54:00Z"/>
        </w:rPr>
      </w:pPr>
      <w:bookmarkStart w:id="3" w:name="_Toc21087537"/>
      <w:bookmarkStart w:id="4" w:name="_Toc23326070"/>
      <w:bookmarkStart w:id="5" w:name="_Toc25934661"/>
      <w:bookmarkStart w:id="6" w:name="_Toc26337041"/>
      <w:bookmarkStart w:id="7" w:name="_Toc31114288"/>
      <w:bookmarkStart w:id="8" w:name="_Toc43392562"/>
      <w:bookmarkStart w:id="9" w:name="_Toc43475358"/>
      <w:bookmarkStart w:id="10" w:name="_Toc50558962"/>
      <w:bookmarkStart w:id="11" w:name="_Toc54940317"/>
      <w:bookmarkStart w:id="12" w:name="_Toc54952032"/>
      <w:bookmarkStart w:id="13" w:name="_Toc57233480"/>
      <w:bookmarkStart w:id="14" w:name="_Toc68068792"/>
      <w:bookmarkStart w:id="15" w:name="_Toc93305718"/>
      <w:bookmarkStart w:id="16" w:name="_Toc16839376"/>
      <w:bookmarkStart w:id="17" w:name="_Toc19722242"/>
      <w:ins w:id="18" w:author="XM" w:date="2022-01-28T22:44:00Z">
        <w:r w:rsidRPr="00A97959">
          <w:t>5</w:t>
        </w:r>
        <w:r w:rsidRPr="00A97959">
          <w:tab/>
          <w:t>Key Issues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E37394" w14:textId="2A6F5925" w:rsidR="00031FEA" w:rsidRDefault="00031FEA" w:rsidP="00031FEA">
      <w:pPr>
        <w:pStyle w:val="2"/>
        <w:rPr>
          <w:ins w:id="19" w:author="XM" w:date="2022-01-28T22:45:00Z"/>
          <w:lang w:val="en-US"/>
        </w:rPr>
      </w:pPr>
      <w:ins w:id="20" w:author="XM" w:date="2022-01-28T22:44:00Z">
        <w:r w:rsidRPr="00A97959">
          <w:t>5</w:t>
        </w:r>
      </w:ins>
      <w:ins w:id="21" w:author="XM" w:date="2022-01-28T22:45:00Z">
        <w:r>
          <w:t>.X</w:t>
        </w:r>
      </w:ins>
      <w:ins w:id="22" w:author="XM" w:date="2022-01-28T22:44:00Z">
        <w:r w:rsidRPr="00A97959">
          <w:tab/>
        </w:r>
      </w:ins>
      <w:ins w:id="23" w:author="XM" w:date="2022-01-28T22:45:00Z">
        <w:r>
          <w:rPr>
            <w:lang w:val="en-US"/>
          </w:rPr>
          <w:t xml:space="preserve">Key Issue #X: </w:t>
        </w:r>
      </w:ins>
      <w:bookmarkStart w:id="24" w:name="OLE_LINK3"/>
      <w:bookmarkStart w:id="25" w:name="OLE_LINK4"/>
      <w:ins w:id="26" w:author="XM" w:date="2022-01-28T22:46:00Z">
        <w:r>
          <w:rPr>
            <w:lang w:val="en-US"/>
          </w:rPr>
          <w:t xml:space="preserve">Support for </w:t>
        </w:r>
        <w:bookmarkEnd w:id="24"/>
        <w:bookmarkEnd w:id="25"/>
        <w:r w:rsidRPr="00031FEA">
          <w:rPr>
            <w:lang w:val="en-US"/>
          </w:rPr>
          <w:t>Providing Access to Local Services</w:t>
        </w:r>
      </w:ins>
    </w:p>
    <w:p w14:paraId="28C29CA8" w14:textId="5C19A633" w:rsidR="00031FEA" w:rsidRDefault="00031FEA" w:rsidP="00AE28D4">
      <w:pPr>
        <w:rPr>
          <w:ins w:id="27" w:author="XM" w:date="2022-01-28T22:47:00Z"/>
        </w:rPr>
      </w:pPr>
      <w:ins w:id="28" w:author="XM" w:date="2022-01-28T22:47:00Z">
        <w:r w:rsidRPr="00031FEA">
          <w:rPr>
            <w:lang w:val="en-US"/>
          </w:rPr>
          <w:t>Providing access to local services refers to the capability to provide access to a hosting network and a set of services offered by the hosting network provider, and 3rd party service providers including other network operators and 3rd party application providers.</w:t>
        </w:r>
        <w:r>
          <w:rPr>
            <w:lang w:val="en-US"/>
          </w:rPr>
          <w:t xml:space="preserve"> </w:t>
        </w:r>
        <w:r w:rsidRPr="00106DFD">
          <w:t xml:space="preserve">The </w:t>
        </w:r>
        <w:r w:rsidRPr="00802625">
          <w:t>services</w:t>
        </w:r>
        <w:r w:rsidRPr="00106DFD">
          <w:t xml:space="preserve"> may be local</w:t>
        </w:r>
        <w:r w:rsidRPr="00802625">
          <w:t>ized</w:t>
        </w:r>
        <w:r w:rsidRPr="00106DFD">
          <w:t xml:space="preserve"> </w:t>
        </w:r>
        <w:r w:rsidRPr="00802625">
          <w:t>(</w:t>
        </w:r>
        <w:r>
          <w:t xml:space="preserve">i.e. </w:t>
        </w:r>
        <w:r w:rsidRPr="00802625">
          <w:t xml:space="preserve">provided at specific/limited area) </w:t>
        </w:r>
        <w:r w:rsidRPr="00106DFD">
          <w:t xml:space="preserve">and </w:t>
        </w:r>
        <w:r w:rsidRPr="00802625">
          <w:t xml:space="preserve">may be </w:t>
        </w:r>
        <w:r w:rsidRPr="00106DFD">
          <w:t xml:space="preserve">bounded in time. The user may become aware of the available </w:t>
        </w:r>
        <w:r w:rsidRPr="00802625">
          <w:t xml:space="preserve">access to </w:t>
        </w:r>
        <w:r w:rsidRPr="00106DFD">
          <w:t xml:space="preserve">local services, and the process to gain and terminate </w:t>
        </w:r>
        <w:r w:rsidRPr="00106DFD">
          <w:lastRenderedPageBreak/>
          <w:t xml:space="preserve">access to the </w:t>
        </w:r>
        <w:r w:rsidRPr="00802625">
          <w:t xml:space="preserve">hosting </w:t>
        </w:r>
        <w:r w:rsidRPr="00106DFD">
          <w:t xml:space="preserve">network and </w:t>
        </w:r>
        <w:r w:rsidRPr="00802625">
          <w:t xml:space="preserve">local </w:t>
        </w:r>
        <w:r w:rsidRPr="00106DFD">
          <w:t>service</w:t>
        </w:r>
        <w:r w:rsidRPr="00802625">
          <w:t>s.</w:t>
        </w:r>
        <w:r w:rsidRPr="00106DFD">
          <w:t xml:space="preserve"> </w:t>
        </w:r>
        <w:r w:rsidRPr="00802625">
          <w:t xml:space="preserve">This process </w:t>
        </w:r>
        <w:r w:rsidRPr="00106DFD">
          <w:t>should be efficient, and convenient from a user experience standpoint.</w:t>
        </w:r>
      </w:ins>
    </w:p>
    <w:p w14:paraId="5F09E039" w14:textId="380ADD60" w:rsidR="00031FEA" w:rsidRDefault="00031FEA" w:rsidP="00AE28D4">
      <w:pPr>
        <w:rPr>
          <w:ins w:id="29" w:author="XM" w:date="2022-01-28T22:47:00Z"/>
        </w:rPr>
      </w:pPr>
    </w:p>
    <w:p w14:paraId="5F49B990" w14:textId="77777777" w:rsidR="00031FEA" w:rsidRDefault="00031FEA" w:rsidP="00031FEA">
      <w:pPr>
        <w:rPr>
          <w:ins w:id="30" w:author="XM" w:date="2022-01-28T22:48:00Z"/>
          <w:rFonts w:eastAsiaTheme="minorEastAsia"/>
          <w:lang w:val="en-US" w:eastAsia="zh-CN"/>
        </w:rPr>
      </w:pPr>
      <w:ins w:id="31" w:author="XM" w:date="2022-01-28T22:48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>he</w:t>
        </w:r>
        <w:r>
          <w:rPr>
            <w:rFonts w:eastAsiaTheme="minorEastAsia"/>
            <w:lang w:val="en-US" w:eastAsia="zh-CN"/>
          </w:rPr>
          <w:t xml:space="preserve"> following aspects will be studied as:</w:t>
        </w:r>
      </w:ins>
    </w:p>
    <w:p w14:paraId="13DB8A23" w14:textId="44742629" w:rsidR="00031FEA" w:rsidRPr="00AE28D4" w:rsidRDefault="00031FEA" w:rsidP="00AE28D4">
      <w:pPr>
        <w:pStyle w:val="af1"/>
        <w:numPr>
          <w:ilvl w:val="0"/>
          <w:numId w:val="45"/>
        </w:numPr>
        <w:spacing w:beforeLines="50" w:before="120"/>
        <w:rPr>
          <w:ins w:id="32" w:author="XM" w:date="2022-01-28T22:47:00Z"/>
          <w:rFonts w:eastAsiaTheme="minorEastAsia"/>
          <w:lang w:val="en-US" w:eastAsia="zh-CN"/>
        </w:rPr>
      </w:pPr>
      <w:ins w:id="33" w:author="XM" w:date="2022-01-28T22:55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How to </w:t>
        </w:r>
        <w:r w:rsidR="00F40610">
          <w:rPr>
            <w:rFonts w:ascii="Times New Roman" w:eastAsiaTheme="minorEastAsia" w:hAnsi="Times New Roman" w:cs="Times New Roman"/>
            <w:sz w:val="20"/>
            <w:lang w:val="en-US" w:eastAsia="zh-CN"/>
          </w:rPr>
          <w:t>c</w:t>
        </w:r>
      </w:ins>
      <w:ins w:id="34" w:author="XM" w:date="2022-01-28T22:48:00Z">
        <w:r w:rsidRPr="00AE28D4">
          <w:rPr>
            <w:rFonts w:ascii="Times New Roman" w:eastAsiaTheme="minorEastAsia" w:hAnsi="Times New Roman" w:cs="Times New Roman"/>
            <w:sz w:val="20"/>
            <w:lang w:val="en-US" w:eastAsia="zh-CN"/>
          </w:rPr>
          <w:t>onfigu</w:t>
        </w:r>
      </w:ins>
      <w:ins w:id="35" w:author="XM" w:date="2022-01-28T23:06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re the</w:t>
        </w:r>
      </w:ins>
      <w:ins w:id="36" w:author="XM" w:date="2022-01-28T22:48:00Z">
        <w:r w:rsidRPr="00AE28D4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Localized Services in Hosting Network</w:t>
        </w:r>
      </w:ins>
      <w:ins w:id="37" w:author="XM" w:date="2022-01-28T22:55:00Z">
        <w:r w:rsidR="00F40610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</w:t>
        </w:r>
      </w:ins>
      <w:ins w:id="38" w:author="XM" w:date="2022-01-28T23:07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to support </w:t>
        </w:r>
      </w:ins>
      <w:ins w:id="39" w:author="XM" w:date="2022-01-28T23:08:00Z">
        <w:r w:rsidR="00BD5E01" w:rsidRP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Providing Access to Local Services </w:t>
        </w:r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(</w:t>
        </w:r>
      </w:ins>
      <w:ins w:id="40" w:author="XM" w:date="2022-01-28T23:07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P</w:t>
        </w:r>
      </w:ins>
      <w:ins w:id="41" w:author="XM" w:date="2022-01-28T23:08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ALS)</w:t>
        </w:r>
      </w:ins>
    </w:p>
    <w:p w14:paraId="22B442A2" w14:textId="18EE1F50" w:rsidR="00031FEA" w:rsidRPr="00AE28D4" w:rsidRDefault="00031FEA" w:rsidP="00AE28D4">
      <w:pPr>
        <w:pStyle w:val="af1"/>
        <w:numPr>
          <w:ilvl w:val="0"/>
          <w:numId w:val="45"/>
        </w:numPr>
        <w:spacing w:beforeLines="50" w:before="120"/>
        <w:rPr>
          <w:ins w:id="42" w:author="XM" w:date="2022-01-28T22:45:00Z"/>
          <w:rFonts w:eastAsiaTheme="minorEastAsia"/>
          <w:lang w:val="en-US" w:eastAsia="zh-CN"/>
        </w:rPr>
      </w:pPr>
      <w:ins w:id="43" w:author="XM" w:date="2022-01-28T22:48:00Z">
        <w:r w:rsidRPr="00AE28D4">
          <w:rPr>
            <w:rFonts w:ascii="Times New Roman" w:eastAsiaTheme="minorEastAsia" w:hAnsi="Times New Roman" w:cs="Times New Roman"/>
            <w:sz w:val="20"/>
            <w:lang w:val="en-US" w:eastAsia="zh-CN"/>
          </w:rPr>
          <w:t>UE Configuration, Provisioning, Authentication and Authorization</w:t>
        </w:r>
      </w:ins>
      <w:ins w:id="44" w:author="XM" w:date="2022-01-28T23:09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for </w:t>
        </w:r>
        <w:r w:rsidR="00BD5E01" w:rsidRP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Providing Access to Local Services </w:t>
        </w:r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(PALS)</w:t>
        </w:r>
      </w:ins>
    </w:p>
    <w:p w14:paraId="7D79392A" w14:textId="7663A0B7" w:rsidR="00A92BB5" w:rsidRDefault="00764845" w:rsidP="00AE28D4">
      <w:pPr>
        <w:pStyle w:val="af1"/>
        <w:numPr>
          <w:ilvl w:val="0"/>
          <w:numId w:val="45"/>
        </w:numPr>
        <w:spacing w:beforeLines="50" w:before="120"/>
        <w:rPr>
          <w:ins w:id="45" w:author="XM" w:date="2022-01-28T22:56:00Z"/>
          <w:rFonts w:ascii="Times New Roman" w:eastAsiaTheme="minorEastAsia" w:hAnsi="Times New Roman"/>
          <w:sz w:val="20"/>
          <w:lang w:val="en-US" w:eastAsia="zh-CN"/>
        </w:rPr>
      </w:pPr>
      <w:ins w:id="46" w:author="XM" w:date="2022-01-28T22:59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How to enable </w:t>
        </w:r>
      </w:ins>
      <w:ins w:id="47" w:author="XM" w:date="2022-01-28T22:49:00Z">
        <w:r w:rsidR="00031FEA" w:rsidRPr="00AE28D4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UE </w:t>
        </w:r>
      </w:ins>
      <w:ins w:id="48" w:author="XM" w:date="2022-01-28T23:00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to discover, select and access the hosting network and localized service, </w:t>
        </w:r>
      </w:ins>
      <w:ins w:id="49" w:author="XM" w:date="2022-01-28T23:01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and how to </w:t>
        </w:r>
      </w:ins>
      <w:ins w:id="50" w:author="XM" w:date="2022-01-28T23:03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return to home network </w:t>
        </w:r>
      </w:ins>
      <w:ins w:id="51" w:author="XM" w:date="2022-01-28T23:04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>smoothly with</w:t>
        </w:r>
      </w:ins>
      <w:ins w:id="52" w:author="XM" w:date="2022-01-28T23:05:00Z">
        <w:r w:rsidR="007D326A">
          <w:rPr>
            <w:rFonts w:ascii="Times New Roman" w:eastAsiaTheme="minorEastAsia" w:hAnsi="Times New Roman" w:cs="Times New Roman"/>
            <w:sz w:val="20"/>
            <w:lang w:val="en-US" w:eastAsia="zh-CN"/>
          </w:rPr>
          <w:t>out causing over</w:t>
        </w:r>
      </w:ins>
      <w:ins w:id="53" w:author="XM" w:date="2022-01-28T23:06:00Z">
        <w:r w:rsidR="007D326A">
          <w:rPr>
            <w:rFonts w:ascii="Times New Roman" w:eastAsiaTheme="minorEastAsia" w:hAnsi="Times New Roman" w:cs="Times New Roman"/>
            <w:sz w:val="20"/>
            <w:lang w:val="en-US" w:eastAsia="zh-CN"/>
          </w:rPr>
          <w:t>load in</w:t>
        </w:r>
      </w:ins>
      <w:ins w:id="54" w:author="XM" w:date="2022-01-28T23:04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the home </w:t>
        </w:r>
      </w:ins>
      <w:ins w:id="55" w:author="XM" w:date="2022-01-28T23:05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>network</w:t>
        </w:r>
      </w:ins>
      <w:ins w:id="56" w:author="XM" w:date="2022-01-28T23:09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, including </w:t>
        </w:r>
      </w:ins>
      <w:ins w:id="57" w:author="XM" w:date="2022-01-28T23:11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support for </w:t>
        </w:r>
      </w:ins>
      <w:ins w:id="58" w:author="XM" w:date="2022-01-28T23:10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both</w:t>
        </w:r>
      </w:ins>
      <w:ins w:id="59" w:author="XM" w:date="2022-01-28T23:09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 </w:t>
        </w:r>
      </w:ins>
      <w:ins w:id="60" w:author="XM" w:date="2022-01-28T23:10:00Z">
        <w:r w:rsidR="00BD5E01">
          <w:rPr>
            <w:rFonts w:ascii="Times New Roman" w:eastAsiaTheme="minorEastAsia" w:hAnsi="Times New Roman" w:cs="Times New Roman"/>
            <w:sz w:val="20"/>
            <w:lang w:val="en-US" w:eastAsia="zh-CN"/>
          </w:rPr>
          <w:t>Localized Services in Hosting Network, and Home Operator Services.</w:t>
        </w:r>
      </w:ins>
    </w:p>
    <w:p w14:paraId="68D65E5F" w14:textId="70117A20" w:rsidR="00F40610" w:rsidRDefault="00764845" w:rsidP="00AE28D4">
      <w:pPr>
        <w:pStyle w:val="af1"/>
        <w:numPr>
          <w:ilvl w:val="0"/>
          <w:numId w:val="45"/>
        </w:numPr>
        <w:spacing w:beforeLines="50" w:before="120"/>
        <w:rPr>
          <w:ins w:id="61" w:author="XM" w:date="2022-01-28T22:57:00Z"/>
          <w:rFonts w:ascii="Times New Roman" w:eastAsiaTheme="minorEastAsia" w:hAnsi="Times New Roman"/>
          <w:sz w:val="20"/>
          <w:lang w:val="en-US" w:eastAsia="zh-CN"/>
        </w:rPr>
      </w:pPr>
      <w:ins w:id="62" w:author="XM" w:date="2022-01-28T22:58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>Whether and how to perform c</w:t>
        </w:r>
      </w:ins>
      <w:ins w:id="63" w:author="XM" w:date="2022-01-28T22:57:00Z">
        <w:r w:rsidR="00F40610" w:rsidRPr="00F40610">
          <w:rPr>
            <w:rFonts w:ascii="Times New Roman" w:eastAsiaTheme="minorEastAsia" w:hAnsi="Times New Roman" w:cs="Times New Roman"/>
            <w:sz w:val="20"/>
            <w:lang w:val="en-US" w:eastAsia="zh-CN"/>
          </w:rPr>
          <w:t>harging</w:t>
        </w:r>
      </w:ins>
    </w:p>
    <w:p w14:paraId="2848DFBF" w14:textId="12AA9EF4" w:rsidR="00F40610" w:rsidRPr="00AE28D4" w:rsidRDefault="00F40610" w:rsidP="00AE28D4">
      <w:pPr>
        <w:pStyle w:val="af1"/>
        <w:numPr>
          <w:ilvl w:val="0"/>
          <w:numId w:val="45"/>
        </w:numPr>
        <w:spacing w:beforeLines="50" w:before="120"/>
        <w:rPr>
          <w:ins w:id="64" w:author="XM" w:date="2022-01-28T22:48:00Z"/>
          <w:rFonts w:ascii="Times New Roman" w:eastAsiaTheme="minorEastAsia" w:hAnsi="Times New Roman"/>
          <w:sz w:val="20"/>
          <w:lang w:val="en-US" w:eastAsia="zh-CN"/>
        </w:rPr>
      </w:pPr>
      <w:ins w:id="65" w:author="XM" w:date="2022-01-28T22:57:00Z"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Whether and how to support the </w:t>
        </w:r>
        <w:r w:rsidRPr="00F40610">
          <w:rPr>
            <w:rFonts w:ascii="Times New Roman" w:eastAsiaTheme="minorEastAsia" w:hAnsi="Times New Roman" w:cs="Times New Roman"/>
            <w:sz w:val="20"/>
            <w:lang w:val="en-US" w:eastAsia="zh-CN"/>
          </w:rPr>
          <w:t>Regulatory Services</w:t>
        </w:r>
        <w:r>
          <w:rPr>
            <w:rFonts w:ascii="Times New Roman" w:eastAsiaTheme="minorEastAsia" w:hAnsi="Times New Roman" w:cs="Times New Roman"/>
            <w:sz w:val="20"/>
            <w:lang w:val="en-US" w:eastAsia="zh-CN"/>
          </w:rPr>
          <w:t xml:space="preserve">, e.g., </w:t>
        </w:r>
        <w:r w:rsidR="00764845">
          <w:rPr>
            <w:rFonts w:ascii="Times New Roman" w:eastAsiaTheme="minorEastAsia" w:hAnsi="Times New Roman" w:cs="Times New Roman"/>
            <w:sz w:val="20"/>
            <w:lang w:val="en-US" w:eastAsia="zh-CN"/>
          </w:rPr>
          <w:t>PW</w:t>
        </w:r>
      </w:ins>
      <w:ins w:id="66" w:author="XM" w:date="2022-01-28T22:58:00Z">
        <w:r w:rsidR="00764845">
          <w:rPr>
            <w:rFonts w:ascii="Times New Roman" w:eastAsiaTheme="minorEastAsia" w:hAnsi="Times New Roman" w:cs="Times New Roman"/>
            <w:sz w:val="20"/>
            <w:lang w:val="en-US" w:eastAsia="zh-CN"/>
          </w:rPr>
          <w:t>S, LI and emergency calls, etc.</w:t>
        </w:r>
      </w:ins>
    </w:p>
    <w:p w14:paraId="5B6D1734" w14:textId="77777777" w:rsidR="00031FEA" w:rsidRPr="00A92BB5" w:rsidRDefault="00031FEA" w:rsidP="00AE28D4">
      <w:pPr>
        <w:rPr>
          <w:ins w:id="67" w:author="XM" w:date="2022-01-27T22:02:00Z"/>
        </w:rPr>
      </w:pPr>
      <w:bookmarkStart w:id="68" w:name="_GoBack"/>
    </w:p>
    <w:bookmarkEnd w:id="68"/>
    <w:p w14:paraId="54BF6376" w14:textId="77777777" w:rsidR="00210990" w:rsidRPr="00A92BB5" w:rsidRDefault="00210990" w:rsidP="00304A12">
      <w:pPr>
        <w:pStyle w:val="NO"/>
        <w:rPr>
          <w:ins w:id="69" w:author="XM" w:date="2022-01-27T21:50:00Z"/>
        </w:rPr>
      </w:pPr>
    </w:p>
    <w:bookmarkEnd w:id="16"/>
    <w:bookmarkEnd w:id="17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CF12C" w14:textId="77777777" w:rsidR="00F70669" w:rsidRDefault="00F70669">
      <w:r>
        <w:separator/>
      </w:r>
    </w:p>
    <w:p w14:paraId="57ED2A95" w14:textId="77777777" w:rsidR="00F70669" w:rsidRDefault="00F70669"/>
  </w:endnote>
  <w:endnote w:type="continuationSeparator" w:id="0">
    <w:p w14:paraId="261BD790" w14:textId="77777777" w:rsidR="00F70669" w:rsidRDefault="00F70669">
      <w:r>
        <w:continuationSeparator/>
      </w:r>
    </w:p>
    <w:p w14:paraId="15296E08" w14:textId="77777777" w:rsidR="00F70669" w:rsidRDefault="00F70669"/>
  </w:endnote>
  <w:endnote w:type="continuationNotice" w:id="1">
    <w:p w14:paraId="453A4B13" w14:textId="77777777" w:rsidR="00F70669" w:rsidRDefault="00F70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55F75" w14:textId="77777777" w:rsidR="00F70669" w:rsidRDefault="00F70669">
      <w:r>
        <w:separator/>
      </w:r>
    </w:p>
    <w:p w14:paraId="314BC580" w14:textId="77777777" w:rsidR="00F70669" w:rsidRDefault="00F70669"/>
  </w:footnote>
  <w:footnote w:type="continuationSeparator" w:id="0">
    <w:p w14:paraId="547FCB6F" w14:textId="77777777" w:rsidR="00F70669" w:rsidRDefault="00F70669">
      <w:r>
        <w:continuationSeparator/>
      </w:r>
    </w:p>
    <w:p w14:paraId="45AC5025" w14:textId="77777777" w:rsidR="00F70669" w:rsidRDefault="00F70669"/>
  </w:footnote>
  <w:footnote w:type="continuationNotice" w:id="1">
    <w:p w14:paraId="4516D43C" w14:textId="77777777" w:rsidR="00F70669" w:rsidRDefault="00F706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D4DBF5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28D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7"/>
  </w:num>
  <w:num w:numId="4">
    <w:abstractNumId w:val="37"/>
  </w:num>
  <w:num w:numId="5">
    <w:abstractNumId w:val="33"/>
  </w:num>
  <w:num w:numId="6">
    <w:abstractNumId w:val="40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5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8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39"/>
  </w:num>
  <w:num w:numId="42">
    <w:abstractNumId w:val="36"/>
  </w:num>
  <w:num w:numId="43">
    <w:abstractNumId w:val="14"/>
  </w:num>
  <w:num w:numId="44">
    <w:abstractNumId w:val="29"/>
  </w:num>
  <w:num w:numId="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8D4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69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7F956-D77A-4668-A5CA-BD9CA6DE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</cp:lastModifiedBy>
  <cp:revision>3</cp:revision>
  <cp:lastPrinted>2014-09-10T00:04:00Z</cp:lastPrinted>
  <dcterms:created xsi:type="dcterms:W3CDTF">2022-01-28T15:11:00Z</dcterms:created>
  <dcterms:modified xsi:type="dcterms:W3CDTF">2022-01-28T18:24:00Z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